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5B3D662" w:rsidR="001E41F3" w:rsidRDefault="003C18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7757A6">
        <w:rPr>
          <w:b/>
          <w:noProof/>
          <w:sz w:val="24"/>
        </w:rPr>
        <w:t>8</w:t>
      </w:r>
      <w:r>
        <w:rPr>
          <w:b/>
          <w:noProof/>
          <w:sz w:val="24"/>
        </w:rPr>
        <w:fldChar w:fldCharType="end"/>
      </w:r>
      <w:r>
        <w:rPr>
          <w:b/>
          <w:noProof/>
          <w:sz w:val="24"/>
        </w:rPr>
        <w:t xml:space="preserve"> </w:t>
      </w:r>
      <w:r w:rsidR="001E41F3">
        <w:rPr>
          <w:b/>
          <w:i/>
          <w:noProof/>
          <w:sz w:val="28"/>
        </w:rPr>
        <w:tab/>
      </w:r>
      <w:r w:rsidR="00B65D55" w:rsidRPr="00B65D55">
        <w:rPr>
          <w:b/>
          <w:noProof/>
          <w:sz w:val="28"/>
          <w:lang w:eastAsia="ko-KR"/>
        </w:rPr>
        <w:t>R4-2311461</w:t>
      </w:r>
    </w:p>
    <w:p w14:paraId="254E8AEF" w14:textId="6ACDFB0C" w:rsidR="003C181E" w:rsidRPr="009B621F" w:rsidRDefault="000E7A9C" w:rsidP="003C181E">
      <w:pPr>
        <w:pStyle w:val="CRCoverPage"/>
        <w:tabs>
          <w:tab w:val="right" w:pos="9639"/>
        </w:tabs>
        <w:spacing w:after="0"/>
        <w:rPr>
          <w:b/>
          <w:noProof/>
          <w:sz w:val="28"/>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757A6">
        <w:rPr>
          <w:rFonts w:hint="eastAsia"/>
          <w:b/>
          <w:noProof/>
          <w:sz w:val="24"/>
          <w:lang w:eastAsia="zh-CN"/>
        </w:rPr>
        <w:t>Toulous</w:t>
      </w:r>
      <w:r>
        <w:rPr>
          <w:b/>
          <w:noProof/>
          <w:sz w:val="24"/>
        </w:rPr>
        <w:fldChar w:fldCharType="end"/>
      </w:r>
      <w:r w:rsidR="001E41F3">
        <w:rPr>
          <w:b/>
          <w:noProof/>
          <w:sz w:val="24"/>
        </w:rPr>
        <w:t xml:space="preserve">, </w:t>
      </w:r>
      <w:r w:rsidR="007757A6">
        <w:rPr>
          <w:rFonts w:hint="eastAsia"/>
          <w:b/>
          <w:noProof/>
          <w:sz w:val="24"/>
          <w:lang w:eastAsia="zh-CN"/>
        </w:rPr>
        <w:t>France</w:t>
      </w:r>
      <w:r w:rsidR="001E41F3">
        <w:rPr>
          <w:b/>
          <w:noProof/>
          <w:sz w:val="24"/>
        </w:rPr>
        <w:t xml:space="preserve">, </w:t>
      </w:r>
      <w:r w:rsidR="003C181E">
        <w:rPr>
          <w:rFonts w:cs="Arial"/>
          <w:b/>
          <w:sz w:val="24"/>
          <w:szCs w:val="24"/>
          <w:lang w:eastAsia="zh-CN"/>
        </w:rPr>
        <w:t>2</w:t>
      </w:r>
      <w:r w:rsidR="007757A6">
        <w:rPr>
          <w:rFonts w:cs="Arial"/>
          <w:b/>
          <w:sz w:val="24"/>
          <w:szCs w:val="24"/>
          <w:lang w:eastAsia="zh-CN"/>
        </w:rPr>
        <w:t>1</w:t>
      </w:r>
      <w:r w:rsidR="003C181E" w:rsidRPr="00F17B40">
        <w:rPr>
          <w:rFonts w:cs="Arial"/>
          <w:b/>
          <w:sz w:val="24"/>
          <w:szCs w:val="24"/>
          <w:lang w:eastAsia="zh-CN"/>
        </w:rPr>
        <w:t>– 2</w:t>
      </w:r>
      <w:r w:rsidR="007757A6">
        <w:rPr>
          <w:rFonts w:cs="Arial"/>
          <w:b/>
          <w:sz w:val="24"/>
          <w:szCs w:val="24"/>
          <w:lang w:eastAsia="zh-CN"/>
        </w:rPr>
        <w:t>5</w:t>
      </w:r>
      <w:r w:rsidR="003C181E" w:rsidRPr="00F17B40">
        <w:rPr>
          <w:rFonts w:cs="Arial"/>
          <w:b/>
          <w:sz w:val="24"/>
          <w:szCs w:val="24"/>
          <w:lang w:eastAsia="zh-CN"/>
        </w:rPr>
        <w:t xml:space="preserve"> </w:t>
      </w:r>
      <w:r w:rsidR="007757A6">
        <w:rPr>
          <w:rFonts w:cs="Arial" w:hint="eastAsia"/>
          <w:b/>
          <w:sz w:val="24"/>
          <w:szCs w:val="24"/>
          <w:lang w:eastAsia="zh-CN"/>
        </w:rPr>
        <w:t>Aug</w:t>
      </w:r>
      <w:r w:rsidR="003C181E">
        <w:rPr>
          <w:b/>
          <w:noProof/>
          <w:sz w:val="24"/>
        </w:rPr>
        <w:t>, 2023</w:t>
      </w:r>
    </w:p>
    <w:p w14:paraId="7CB45193" w14:textId="62F327E6" w:rsidR="001E41F3" w:rsidRPr="003C181E"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EEBE9C" w:rsidR="001E41F3" w:rsidRPr="00410371" w:rsidRDefault="003C181E" w:rsidP="007F4CE0">
            <w:pPr>
              <w:pStyle w:val="CRCoverPage"/>
              <w:spacing w:after="0"/>
              <w:jc w:val="right"/>
              <w:rPr>
                <w:b/>
                <w:noProof/>
                <w:sz w:val="28"/>
              </w:rPr>
            </w:pPr>
            <w:r>
              <w:rPr>
                <w:b/>
                <w:noProof/>
                <w:sz w:val="28"/>
              </w:rPr>
              <w:t>3</w:t>
            </w:r>
            <w:r w:rsidR="007757A6">
              <w:rPr>
                <w:b/>
                <w:noProof/>
                <w:sz w:val="28"/>
              </w:rPr>
              <w:t>8</w:t>
            </w:r>
            <w:r>
              <w:rPr>
                <w:b/>
                <w:noProof/>
                <w:sz w:val="28"/>
              </w:rPr>
              <w:t>.1</w:t>
            </w:r>
            <w:r w:rsidR="007F4CE0">
              <w:rPr>
                <w:b/>
                <w:noProof/>
                <w:sz w:val="28"/>
              </w:rPr>
              <w:t>41-2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560A2B"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775FFF" w:rsidR="001E41F3" w:rsidRPr="00410371" w:rsidRDefault="003C181E" w:rsidP="009166C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9166C8">
              <w:rPr>
                <w:b/>
                <w:noProof/>
                <w:sz w:val="28"/>
              </w:rPr>
              <w:t>2</w:t>
            </w:r>
            <w:bookmarkStart w:id="0" w:name="_GoBack"/>
            <w:bookmarkEnd w:id="0"/>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DBA81" w:rsidR="001E41F3" w:rsidRDefault="003C181E" w:rsidP="007F4CE0">
            <w:pPr>
              <w:pStyle w:val="CRCoverPage"/>
              <w:spacing w:after="0"/>
              <w:ind w:left="100"/>
              <w:rPr>
                <w:noProof/>
              </w:rPr>
            </w:pPr>
            <w:r w:rsidRPr="00626D72">
              <w:t>D</w:t>
            </w:r>
            <w:r w:rsidR="00E67F35" w:rsidRPr="00E67F35">
              <w:t>raft CR for TS</w:t>
            </w:r>
            <w:r w:rsidR="009F07AF">
              <w:t xml:space="preserve"> </w:t>
            </w:r>
            <w:r w:rsidR="00E67F35" w:rsidRPr="00E67F35">
              <w:t>3</w:t>
            </w:r>
            <w:r w:rsidR="007757A6">
              <w:t>8</w:t>
            </w:r>
            <w:r w:rsidR="009F07AF">
              <w:t>.</w:t>
            </w:r>
            <w:r w:rsidR="00E67F35" w:rsidRPr="00E67F35">
              <w:t>1</w:t>
            </w:r>
            <w:r w:rsidR="00B02745">
              <w:t>41-</w:t>
            </w:r>
            <w:r w:rsidR="007F4CE0">
              <w:t>2</w:t>
            </w:r>
            <w:r w:rsidR="00E67F35" w:rsidRPr="00E67F35">
              <w:t xml:space="preserve"> to introduce</w:t>
            </w:r>
            <w:r w:rsidR="007757A6">
              <w:t xml:space="preserve"> </w:t>
            </w:r>
            <w:r w:rsidR="007757A6">
              <w:rPr>
                <w:rFonts w:hint="eastAsia"/>
                <w:lang w:eastAsia="zh-CN"/>
              </w:rPr>
              <w:t>ATG</w:t>
            </w:r>
            <w:r w:rsidR="007757A6">
              <w:t xml:space="preserve"> 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B57AFD" w:rsidR="001E41F3" w:rsidRDefault="003C181E">
            <w:pPr>
              <w:pStyle w:val="CRCoverPage"/>
              <w:spacing w:after="0"/>
              <w:ind w:left="10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E035D" w:rsidR="001E41F3" w:rsidRDefault="007757A6" w:rsidP="006332E9">
            <w:pPr>
              <w:pStyle w:val="CRCoverPage"/>
              <w:spacing w:after="0"/>
              <w:ind w:left="100"/>
              <w:rPr>
                <w:noProof/>
              </w:rPr>
            </w:pPr>
            <w:r>
              <w:rPr>
                <w:rFonts w:eastAsia="宋体" w:hint="eastAsia"/>
                <w:lang w:val="en-US" w:eastAsia="zh-CN"/>
              </w:rPr>
              <w:t>NR_ATG-Core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358131" w:rsidR="001E41F3" w:rsidRDefault="003C181E" w:rsidP="009166C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7757A6">
              <w:rPr>
                <w:noProof/>
              </w:rPr>
              <w:t>8</w:t>
            </w:r>
            <w:r>
              <w:rPr>
                <w:noProof/>
              </w:rPr>
              <w:t>-1</w:t>
            </w:r>
            <w:r w:rsidR="009166C8">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21725" w:rsidR="001E41F3" w:rsidRDefault="003C1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276094" w:rsidR="001E41F3" w:rsidRDefault="003C181E" w:rsidP="00B02745">
            <w:pPr>
              <w:pStyle w:val="CRCoverPage"/>
              <w:spacing w:after="0"/>
            </w:pPr>
            <w:r>
              <w:t>The current specification 3</w:t>
            </w:r>
            <w:r w:rsidR="007757A6">
              <w:t>8</w:t>
            </w:r>
            <w:r>
              <w:t>.1</w:t>
            </w:r>
            <w:r w:rsidR="00B02745">
              <w:t>41-1</w:t>
            </w:r>
            <w:r w:rsidR="006332E9">
              <w:t xml:space="preserve"> has not include </w:t>
            </w:r>
            <w:r w:rsidR="007757A6">
              <w:rPr>
                <w:rFonts w:eastAsia="宋体" w:hint="eastAsia"/>
                <w:lang w:val="en-US" w:eastAsia="zh-CN"/>
              </w:rPr>
              <w:t>ATG BS RF requirement</w:t>
            </w:r>
            <w:r w:rsidR="007757A6">
              <w:t xml:space="preserve"> </w:t>
            </w:r>
            <w:r w:rsidR="006332E9">
              <w:t>and it should be added</w:t>
            </w:r>
            <w:r w:rsidR="007757A6">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A6A4B9" w:rsidR="001E41F3" w:rsidRDefault="006332E9" w:rsidP="00B02745">
            <w:pPr>
              <w:pStyle w:val="CRCoverPage"/>
              <w:spacing w:after="0"/>
              <w:rPr>
                <w:noProof/>
              </w:rPr>
            </w:pPr>
            <w:r>
              <w:rPr>
                <w:noProof/>
              </w:rPr>
              <w:t xml:space="preserve">Add </w:t>
            </w:r>
            <w:r w:rsidR="007757A6">
              <w:rPr>
                <w:rFonts w:eastAsia="宋体" w:hint="eastAsia"/>
                <w:lang w:val="en-US" w:eastAsia="zh-CN"/>
              </w:rPr>
              <w:t>ATG BS RF requirement</w:t>
            </w:r>
            <w:r>
              <w:rPr>
                <w:noProof/>
              </w:rPr>
              <w:t xml:space="preserve"> to 3</w:t>
            </w:r>
            <w:r w:rsidR="007757A6">
              <w:rPr>
                <w:noProof/>
              </w:rPr>
              <w:t>8</w:t>
            </w:r>
            <w:r>
              <w:rPr>
                <w:noProof/>
              </w:rPr>
              <w:t>.1</w:t>
            </w:r>
            <w:r w:rsidR="00B02745">
              <w:rPr>
                <w:noProof/>
              </w:rPr>
              <w:t>41-1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43BA92" w:rsidR="006332E9" w:rsidRPr="006332E9" w:rsidRDefault="003C181E" w:rsidP="009F07AF">
            <w:pPr>
              <w:pStyle w:val="CRCoverPage"/>
              <w:spacing w:after="0"/>
              <w:rPr>
                <w:noProof/>
                <w:lang w:eastAsia="zh-CN"/>
              </w:rPr>
            </w:pPr>
            <w:r>
              <w:rPr>
                <w:noProof/>
                <w:lang w:eastAsia="ko-KR"/>
              </w:rPr>
              <w:t>If not updated correctly</w:t>
            </w:r>
            <w:r w:rsidR="006332E9">
              <w:rPr>
                <w:rFonts w:hint="eastAsia"/>
                <w:noProof/>
                <w:lang w:eastAsia="zh-CN"/>
              </w:rPr>
              <w:t>,</w:t>
            </w:r>
            <w:r w:rsidR="006332E9">
              <w:rPr>
                <w:noProof/>
                <w:lang w:eastAsia="zh-CN"/>
              </w:rPr>
              <w:t xml:space="preserve"> </w:t>
            </w:r>
            <w:r w:rsidR="007757A6">
              <w:rPr>
                <w:rFonts w:hint="eastAsia"/>
                <w:noProof/>
                <w:lang w:eastAsia="zh-CN"/>
              </w:rPr>
              <w:t>ATG</w:t>
            </w:r>
            <w:r w:rsidR="007757A6">
              <w:rPr>
                <w:noProof/>
                <w:lang w:eastAsia="zh-CN"/>
              </w:rPr>
              <w:t xml:space="preserve"> BS requirement </w:t>
            </w:r>
            <w:r w:rsidR="006332E9">
              <w:rPr>
                <w:noProof/>
                <w:lang w:eastAsia="zh-CN"/>
              </w:rPr>
              <w:t>w</w:t>
            </w:r>
            <w:r w:rsidR="007757A6">
              <w:rPr>
                <w:rFonts w:hint="eastAsia"/>
                <w:noProof/>
                <w:lang w:eastAsia="zh-CN"/>
              </w:rPr>
              <w:t>ill</w:t>
            </w:r>
            <w:r w:rsidR="006332E9">
              <w:rPr>
                <w:noProof/>
                <w:lang w:eastAsia="zh-CN"/>
              </w:rPr>
              <w:t xml:space="preserve"> be </w:t>
            </w:r>
            <w:r w:rsidR="007757A6">
              <w:rPr>
                <w:rFonts w:hint="eastAsia"/>
                <w:noProof/>
                <w:lang w:eastAsia="zh-CN"/>
              </w:rPr>
              <w:t>missing</w:t>
            </w:r>
            <w:r w:rsidR="006332E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7403DD" w:rsidR="001E41F3" w:rsidRDefault="009E6434" w:rsidP="009E6434">
            <w:pPr>
              <w:pStyle w:val="CRCoverPage"/>
              <w:spacing w:after="0"/>
              <w:rPr>
                <w:noProof/>
              </w:rPr>
            </w:pPr>
            <w:r>
              <w:rPr>
                <w:rFonts w:eastAsia="宋体"/>
                <w:lang w:val="en-US" w:eastAsia="zh-CN"/>
              </w:rPr>
              <w:t>3.3</w:t>
            </w:r>
            <w:r w:rsidR="00456865">
              <w:rPr>
                <w:rFonts w:eastAsia="宋体"/>
                <w:lang w:val="en-US" w:eastAsia="zh-CN"/>
              </w:rPr>
              <w:t xml:space="preserve">, </w:t>
            </w:r>
            <w:r>
              <w:rPr>
                <w:rFonts w:eastAsia="宋体"/>
                <w:lang w:val="en-US" w:eastAsia="zh-CN"/>
              </w:rPr>
              <w:t>4</w:t>
            </w:r>
            <w:r w:rsidR="00456865">
              <w:rPr>
                <w:rFonts w:eastAsia="宋体"/>
                <w:lang w:val="en-US" w:eastAsia="zh-CN"/>
              </w:rPr>
              <w:t xml:space="preserve">.3, </w:t>
            </w:r>
            <w:r>
              <w:rPr>
                <w:rFonts w:eastAsia="宋体"/>
                <w:lang w:val="en-US"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2270B5"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018399" w:rsidR="003C181E" w:rsidRDefault="00B02745" w:rsidP="003C181E">
            <w:pPr>
              <w:pStyle w:val="CRCoverPage"/>
              <w:spacing w:after="0"/>
              <w:jc w:val="center"/>
              <w:rPr>
                <w:b/>
                <w:caps/>
                <w:noProof/>
              </w:rPr>
            </w:pPr>
            <w:r>
              <w:rPr>
                <w:rFonts w:hint="eastAsia"/>
                <w:b/>
                <w:caps/>
                <w:lang w:eastAsia="ja-JP"/>
              </w:rPr>
              <w:t>X</w:t>
            </w: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C181E" w:rsidRDefault="003C181E" w:rsidP="003C181E">
            <w:pPr>
              <w:pStyle w:val="CRCoverPage"/>
              <w:spacing w:after="0"/>
              <w:ind w:left="99"/>
              <w:rPr>
                <w:noProof/>
              </w:rPr>
            </w:pPr>
            <w:r>
              <w:rPr>
                <w:noProof/>
              </w:rPr>
              <w:t xml:space="preserve">TS/TR ... CR ...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4AA7F" w14:textId="6F69EB10" w:rsidR="003C181E" w:rsidRDefault="003C181E" w:rsidP="00773DA0">
      <w:pPr>
        <w:pStyle w:val="2"/>
        <w:jc w:val="center"/>
        <w:rPr>
          <w:rStyle w:val="af2"/>
          <w:color w:val="C00000"/>
          <w:lang w:eastAsia="zh-CN"/>
        </w:rPr>
      </w:pPr>
      <w:r>
        <w:rPr>
          <w:rStyle w:val="af2"/>
          <w:color w:val="C00000"/>
          <w:lang w:eastAsia="zh-CN"/>
        </w:rPr>
        <w:lastRenderedPageBreak/>
        <w:t>&lt;&lt;Start of Change&gt;&gt;</w:t>
      </w:r>
    </w:p>
    <w:p w14:paraId="02F04DAA" w14:textId="77777777" w:rsidR="00DE047B" w:rsidRPr="00F95B02" w:rsidRDefault="00DE047B" w:rsidP="00DE047B">
      <w:pPr>
        <w:pStyle w:val="2"/>
      </w:pPr>
      <w:bookmarkStart w:id="2" w:name="_Toc21127409"/>
      <w:bookmarkStart w:id="3" w:name="_Toc29811615"/>
      <w:bookmarkStart w:id="4" w:name="_Toc36817167"/>
      <w:bookmarkStart w:id="5" w:name="_Toc37260083"/>
      <w:bookmarkStart w:id="6" w:name="_Toc37267471"/>
      <w:bookmarkStart w:id="7" w:name="_Toc44712073"/>
      <w:bookmarkStart w:id="8" w:name="_Toc45893386"/>
      <w:bookmarkStart w:id="9" w:name="_Toc53178113"/>
      <w:bookmarkStart w:id="10" w:name="_Toc53178564"/>
      <w:bookmarkStart w:id="11" w:name="_Toc61178790"/>
      <w:bookmarkStart w:id="12" w:name="_Toc61179260"/>
      <w:bookmarkStart w:id="13" w:name="_Toc67916556"/>
      <w:bookmarkStart w:id="14" w:name="_Toc74663154"/>
      <w:bookmarkStart w:id="15" w:name="_Toc82621694"/>
      <w:bookmarkStart w:id="16" w:name="_Toc90422541"/>
      <w:bookmarkStart w:id="17" w:name="_Toc106782734"/>
      <w:bookmarkStart w:id="18" w:name="_Toc107311625"/>
      <w:bookmarkStart w:id="19" w:name="_Toc107419209"/>
      <w:bookmarkStart w:id="20" w:name="_Toc107474836"/>
      <w:bookmarkStart w:id="21" w:name="_Toc114255429"/>
      <w:bookmarkStart w:id="22" w:name="_Toc115186109"/>
      <w:bookmarkStart w:id="23" w:name="_Toc123048923"/>
      <w:bookmarkStart w:id="24" w:name="_Toc123051842"/>
      <w:bookmarkStart w:id="25" w:name="_Toc123054311"/>
      <w:bookmarkStart w:id="26" w:name="_Toc123717412"/>
      <w:bookmarkStart w:id="27" w:name="_Toc124156988"/>
      <w:bookmarkStart w:id="28" w:name="_Toc124266392"/>
      <w:bookmarkStart w:id="29" w:name="_Toc131595750"/>
      <w:bookmarkStart w:id="30" w:name="_Toc131740748"/>
      <w:bookmarkStart w:id="31" w:name="_Toc131766282"/>
      <w:r w:rsidRPr="00F95B02">
        <w:t>3.3</w:t>
      </w:r>
      <w:r w:rsidRPr="00F95B02">
        <w:tab/>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7E0221D" w14:textId="77777777" w:rsidR="00DE047B" w:rsidRPr="00F95B02" w:rsidRDefault="00DE047B" w:rsidP="00DE047B">
      <w:pPr>
        <w:keepNext/>
      </w:pPr>
      <w:r w:rsidRPr="00F95B02">
        <w:t>For the purposes of the present document, the abbreviations given in 3GPP TR 21.905 [1] and the following apply. An abbreviation defined in the present document takes precedence over the definition of the same abbreviation, if any, in 3GPP TR 21.905 [1].</w:t>
      </w:r>
    </w:p>
    <w:p w14:paraId="09448B76" w14:textId="77777777" w:rsidR="007F4CE0" w:rsidRPr="00931575" w:rsidRDefault="007F4CE0" w:rsidP="007F4CE0">
      <w:pPr>
        <w:pStyle w:val="EW"/>
      </w:pPr>
      <w:r w:rsidRPr="00931575">
        <w:t>AA</w:t>
      </w:r>
      <w:r w:rsidRPr="00931575">
        <w:tab/>
        <w:t>Antenna Array</w:t>
      </w:r>
    </w:p>
    <w:p w14:paraId="25A6DF9F" w14:textId="77777777" w:rsidR="007F4CE0" w:rsidRPr="00931575" w:rsidRDefault="007F4CE0" w:rsidP="007F4CE0">
      <w:pPr>
        <w:pStyle w:val="EW"/>
      </w:pPr>
      <w:r w:rsidRPr="00931575">
        <w:t>ACLR</w:t>
      </w:r>
      <w:r w:rsidRPr="00931575">
        <w:tab/>
        <w:t>Adjacent Channel Leakage Ratio</w:t>
      </w:r>
    </w:p>
    <w:p w14:paraId="0DDDA19E" w14:textId="77777777" w:rsidR="007F4CE0" w:rsidRPr="00931575" w:rsidRDefault="007F4CE0" w:rsidP="007F4CE0">
      <w:pPr>
        <w:pStyle w:val="EW"/>
      </w:pPr>
      <w:r w:rsidRPr="00931575">
        <w:t>ACS</w:t>
      </w:r>
      <w:r w:rsidRPr="00931575">
        <w:tab/>
        <w:t>Adjacent Channel Selectivity</w:t>
      </w:r>
    </w:p>
    <w:p w14:paraId="0A8DEF7C" w14:textId="77777777" w:rsidR="007F4CE0" w:rsidRDefault="007F4CE0" w:rsidP="007F4CE0">
      <w:pPr>
        <w:pStyle w:val="EW"/>
      </w:pPr>
      <w:r w:rsidRPr="00931575">
        <w:t>AoA</w:t>
      </w:r>
      <w:r w:rsidRPr="00931575">
        <w:tab/>
        <w:t>Angle of Arrival</w:t>
      </w:r>
    </w:p>
    <w:p w14:paraId="46F730A1" w14:textId="79348738" w:rsidR="007F4CE0" w:rsidRPr="007F4CE0" w:rsidRDefault="007F4CE0" w:rsidP="007F4CE0">
      <w:pPr>
        <w:pStyle w:val="EW"/>
      </w:pPr>
      <w:ins w:id="32" w:author="Huawei-Ling Lin" w:date="2023-06-13T17:23:00Z">
        <w:r>
          <w:t>ATG</w:t>
        </w:r>
        <w:r>
          <w:tab/>
          <w:t>Air to Ground</w:t>
        </w:r>
      </w:ins>
    </w:p>
    <w:p w14:paraId="02292DA9" w14:textId="77777777" w:rsidR="007F4CE0" w:rsidRPr="00931575" w:rsidRDefault="007F4CE0" w:rsidP="007F4CE0">
      <w:pPr>
        <w:pStyle w:val="EW"/>
      </w:pPr>
      <w:r w:rsidRPr="00931575">
        <w:t>AWGN</w:t>
      </w:r>
      <w:r w:rsidRPr="00931575">
        <w:tab/>
        <w:t>Additive White Gaussian Noise</w:t>
      </w:r>
    </w:p>
    <w:p w14:paraId="1D39E213" w14:textId="77777777" w:rsidR="00456865" w:rsidRPr="007F738D" w:rsidRDefault="00456865" w:rsidP="00456865">
      <w:pPr>
        <w:pStyle w:val="TH"/>
        <w:rPr>
          <w:rStyle w:val="af2"/>
          <w:b/>
          <w:color w:val="C00000"/>
          <w:sz w:val="24"/>
          <w:lang w:eastAsia="zh-CN"/>
        </w:rPr>
      </w:pPr>
      <w:r w:rsidRPr="007F738D">
        <w:rPr>
          <w:rStyle w:val="af2"/>
          <w:color w:val="C00000"/>
          <w:sz w:val="24"/>
          <w:lang w:eastAsia="zh-CN"/>
        </w:rPr>
        <w:t>&lt; Non-changed part is omitted &gt;</w:t>
      </w:r>
    </w:p>
    <w:p w14:paraId="50A2A960" w14:textId="77777777" w:rsidR="00456865" w:rsidRDefault="00456865" w:rsidP="00456865">
      <w:pPr>
        <w:pStyle w:val="2"/>
        <w:rPr>
          <w:rStyle w:val="af2"/>
          <w:color w:val="C00000"/>
          <w:lang w:eastAsia="zh-CN"/>
        </w:rPr>
      </w:pPr>
      <w:r w:rsidRPr="00584949">
        <w:rPr>
          <w:rStyle w:val="af2"/>
          <w:rFonts w:hint="eastAsia"/>
          <w:color w:val="C00000"/>
          <w:lang w:eastAsia="zh-CN"/>
        </w:rPr>
        <w:t>&lt;</w:t>
      </w:r>
      <w:r>
        <w:rPr>
          <w:rStyle w:val="af2"/>
          <w:color w:val="C00000"/>
          <w:lang w:eastAsia="zh-CN"/>
        </w:rPr>
        <w:t>&lt;Next Change</w:t>
      </w:r>
      <w:r w:rsidRPr="00584949">
        <w:rPr>
          <w:rStyle w:val="af2"/>
          <w:color w:val="C00000"/>
          <w:lang w:eastAsia="zh-CN"/>
        </w:rPr>
        <w:t>&gt;&gt;</w:t>
      </w:r>
    </w:p>
    <w:p w14:paraId="39985DA0" w14:textId="77777777" w:rsidR="00B02745" w:rsidRPr="008C3753" w:rsidRDefault="00B02745" w:rsidP="00B02745">
      <w:pPr>
        <w:pStyle w:val="2"/>
        <w:rPr>
          <w:lang w:eastAsia="zh-CN"/>
        </w:rPr>
      </w:pPr>
      <w:bookmarkStart w:id="33" w:name="_Toc21099814"/>
      <w:bookmarkStart w:id="34" w:name="_Toc29809612"/>
      <w:bookmarkStart w:id="35" w:name="_Toc36644987"/>
      <w:bookmarkStart w:id="36" w:name="_Toc37272041"/>
      <w:bookmarkStart w:id="37" w:name="_Toc45884287"/>
      <w:bookmarkStart w:id="38" w:name="_Toc53182310"/>
      <w:bookmarkStart w:id="39" w:name="_Toc58860051"/>
      <w:bookmarkStart w:id="40" w:name="_Toc58862555"/>
      <w:bookmarkStart w:id="41" w:name="_Toc61182548"/>
      <w:bookmarkStart w:id="42" w:name="_Toc66727861"/>
      <w:bookmarkStart w:id="43" w:name="_Toc74961664"/>
      <w:bookmarkStart w:id="44" w:name="_Toc75242575"/>
      <w:bookmarkStart w:id="45" w:name="_Toc76544921"/>
      <w:bookmarkStart w:id="46" w:name="_Toc82595021"/>
      <w:bookmarkStart w:id="47" w:name="_Toc89955052"/>
      <w:bookmarkStart w:id="48" w:name="_Toc98773475"/>
      <w:bookmarkStart w:id="49" w:name="_Toc106201234"/>
      <w:bookmarkStart w:id="50" w:name="_Toc115191087"/>
      <w:bookmarkStart w:id="51" w:name="_Toc122012916"/>
      <w:bookmarkStart w:id="52" w:name="_Toc124155735"/>
      <w:bookmarkStart w:id="53" w:name="_Toc131537495"/>
      <w:r w:rsidRPr="008C3753">
        <w:rPr>
          <w:snapToGrid w:val="0"/>
        </w:rPr>
        <w:t>4.3</w:t>
      </w:r>
      <w:r w:rsidRPr="008C3753">
        <w:rPr>
          <w:snapToGrid w:val="0"/>
        </w:rPr>
        <w:tab/>
      </w:r>
      <w:r w:rsidRPr="008C3753">
        <w:rPr>
          <w:lang w:eastAsia="zh-CN"/>
        </w:rPr>
        <w:t>Base station classes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0A16A45C" w14:textId="77777777" w:rsidR="007F4CE0" w:rsidRPr="00931575" w:rsidRDefault="007F4CE0" w:rsidP="007F4CE0">
      <w:r w:rsidRPr="00931575">
        <w:t>The requirements in this specification apply to Wide Area Base Stations, Medium Range Base Stations and Local Area Base Stations unless otherwise stated. The associated deployment scenarios and definitions of BS classes are exactly the same for BS with and without connectors.</w:t>
      </w:r>
    </w:p>
    <w:p w14:paraId="21AC1E29" w14:textId="77777777" w:rsidR="007F4CE0" w:rsidRPr="00931575" w:rsidRDefault="007F4CE0" w:rsidP="007F4CE0">
      <w:r w:rsidRPr="00931575">
        <w:t xml:space="preserve">BS classes for </w:t>
      </w:r>
      <w:r w:rsidRPr="00931575">
        <w:rPr>
          <w:i/>
        </w:rPr>
        <w:t>BS type 1-H</w:t>
      </w:r>
      <w:r w:rsidRPr="00931575">
        <w:t xml:space="preserve"> are defined as indicated below:</w:t>
      </w:r>
    </w:p>
    <w:p w14:paraId="630DE256" w14:textId="77777777" w:rsidR="007F4CE0" w:rsidRPr="00931575" w:rsidRDefault="007F4CE0" w:rsidP="007F4CE0">
      <w:pPr>
        <w:pStyle w:val="B1"/>
      </w:pPr>
      <w:r w:rsidRPr="00931575">
        <w:t>-</w:t>
      </w:r>
      <w:r w:rsidRPr="00931575">
        <w:tab/>
        <w:t>Wide Area Base Stations are characterised by requirements derived from Macro Cell scenarios with a BS to UE minimum coupling loss equal to 70 dB.</w:t>
      </w:r>
    </w:p>
    <w:p w14:paraId="26B0D61C" w14:textId="77777777" w:rsidR="007F4CE0" w:rsidRPr="00931575" w:rsidRDefault="007F4CE0" w:rsidP="007F4CE0">
      <w:pPr>
        <w:pStyle w:val="B1"/>
      </w:pPr>
      <w:r w:rsidRPr="00931575">
        <w:t>-</w:t>
      </w:r>
      <w:r w:rsidRPr="00931575">
        <w:tab/>
        <w:t>Medium Range Base Stations are characterised by requirements derived from Micro Cell scenarios with a BS to UE minimum coupling loss equals to 53 dB.</w:t>
      </w:r>
    </w:p>
    <w:p w14:paraId="6912B3FB" w14:textId="77777777" w:rsidR="007F4CE0" w:rsidRDefault="007F4CE0" w:rsidP="007F4CE0">
      <w:pPr>
        <w:pStyle w:val="B1"/>
      </w:pPr>
      <w:r w:rsidRPr="00931575">
        <w:t>-</w:t>
      </w:r>
      <w:r w:rsidRPr="00931575">
        <w:tab/>
        <w:t>Local Area Base Stations are characterised by requirements derived from Pico Cell scenarios with a BS to UE minimum coupling loss equal to 45 dB.</w:t>
      </w:r>
    </w:p>
    <w:p w14:paraId="68443B52" w14:textId="1AD8460D" w:rsidR="002A0C85" w:rsidRPr="00A07D0B" w:rsidRDefault="002A0C85" w:rsidP="002A0C85">
      <w:pPr>
        <w:rPr>
          <w:ins w:id="54" w:author="Huawei-Ling Lin" w:date="2023-06-16T10:24:00Z"/>
          <w:lang w:val="en-US"/>
        </w:rPr>
      </w:pPr>
      <w:ins w:id="55" w:author="Huawei-Ling Lin" w:date="2023-06-16T10:24:00Z">
        <w:r w:rsidRPr="00A07D0B">
          <w:rPr>
            <w:lang w:val="en-US"/>
          </w:rPr>
          <w:t xml:space="preserve">For </w:t>
        </w:r>
        <w:r w:rsidRPr="00A07D0B">
          <w:rPr>
            <w:rFonts w:hint="eastAsia"/>
            <w:lang w:val="en-US" w:eastAsia="zh-CN"/>
          </w:rPr>
          <w:t xml:space="preserve">ATG </w:t>
        </w:r>
        <w:r w:rsidRPr="00A07D0B">
          <w:rPr>
            <w:lang w:val="en-US"/>
          </w:rPr>
          <w:t>BS type</w:t>
        </w:r>
      </w:ins>
      <w:r>
        <w:rPr>
          <w:lang w:val="en-US"/>
        </w:rPr>
        <w:t xml:space="preserve"> </w:t>
      </w:r>
      <w:ins w:id="56" w:author="Huawei-Ling Lin" w:date="2023-06-16T10:24:00Z">
        <w:r w:rsidRPr="00A07D0B">
          <w:rPr>
            <w:lang w:val="en-US"/>
          </w:rPr>
          <w:t xml:space="preserve">1-H, </w:t>
        </w:r>
        <w:r w:rsidRPr="00A07D0B">
          <w:rPr>
            <w:rFonts w:hint="eastAsia"/>
            <w:lang w:val="en-US"/>
          </w:rPr>
          <w:t>ATG</w:t>
        </w:r>
        <w:r w:rsidRPr="00A07D0B">
          <w:rPr>
            <w:lang w:val="en-US"/>
          </w:rPr>
          <w:t xml:space="preserve"> BS class is defined as below:</w:t>
        </w:r>
      </w:ins>
    </w:p>
    <w:p w14:paraId="1CA49E9E" w14:textId="77777777" w:rsidR="002A0C85" w:rsidRPr="00A07D0B" w:rsidRDefault="002A0C85" w:rsidP="002A0C85">
      <w:pPr>
        <w:rPr>
          <w:ins w:id="57" w:author="Huawei-Ling Lin" w:date="2023-06-16T10:24:00Z"/>
          <w:lang w:eastAsia="zh-CN"/>
        </w:rPr>
      </w:pPr>
      <w:ins w:id="58" w:author="Huawei-Ling Lin" w:date="2023-06-16T10:24:00Z">
        <w:r w:rsidRPr="00A07D0B">
          <w:rPr>
            <w:rFonts w:eastAsia="宋体" w:hint="eastAsia"/>
            <w:iCs/>
            <w:szCs w:val="24"/>
            <w:lang w:eastAsia="ja-JP"/>
          </w:rPr>
          <w:t>ATG Base Stations are characterized by requirements derived from ATG scenarios with a ground BS to air UE with typical vertical altitude of around 10,000m and take-off/landing altitudes down to 3000m</w:t>
        </w:r>
        <w:r w:rsidRPr="00A07D0B">
          <w:rPr>
            <w:rFonts w:eastAsia="宋体"/>
            <w:iCs/>
            <w:szCs w:val="24"/>
            <w:lang w:eastAsia="ja-JP"/>
          </w:rPr>
          <w:t>.</w:t>
        </w:r>
      </w:ins>
    </w:p>
    <w:p w14:paraId="3654A4D4" w14:textId="77777777" w:rsidR="002A0C85" w:rsidRPr="002A0C85" w:rsidRDefault="002A0C85" w:rsidP="007F4CE0">
      <w:pPr>
        <w:pStyle w:val="B1"/>
      </w:pPr>
    </w:p>
    <w:p w14:paraId="0D8F8CC9" w14:textId="77777777" w:rsidR="007F4CE0" w:rsidRPr="00931575" w:rsidRDefault="007F4CE0" w:rsidP="007F4CE0">
      <w:r w:rsidRPr="00931575">
        <w:t xml:space="preserve">BS classes for BS </w:t>
      </w:r>
      <w:r w:rsidRPr="00931575">
        <w:rPr>
          <w:i/>
        </w:rPr>
        <w:t>type 1-O</w:t>
      </w:r>
      <w:r w:rsidRPr="00931575">
        <w:t xml:space="preserve"> and </w:t>
      </w:r>
      <w:r w:rsidRPr="00931575">
        <w:rPr>
          <w:i/>
        </w:rPr>
        <w:t>BS type 2-O</w:t>
      </w:r>
      <w:r w:rsidRPr="00931575">
        <w:t xml:space="preserve"> are defined as indicated below:</w:t>
      </w:r>
    </w:p>
    <w:p w14:paraId="5718C460" w14:textId="77777777" w:rsidR="007F4CE0" w:rsidRPr="00931575" w:rsidRDefault="007F4CE0" w:rsidP="007F4CE0">
      <w:pPr>
        <w:pStyle w:val="B1"/>
      </w:pPr>
      <w:r w:rsidRPr="00931575">
        <w:t>-</w:t>
      </w:r>
      <w:r w:rsidRPr="00931575">
        <w:tab/>
        <w:t>Wide Area Base Stations are characterised by requirements derived from Macro Cell scenarios with a BS to UE minimum distance along the ground equal to 35 m.</w:t>
      </w:r>
    </w:p>
    <w:p w14:paraId="6C326A0B" w14:textId="77777777" w:rsidR="007F4CE0" w:rsidRPr="00931575" w:rsidRDefault="007F4CE0" w:rsidP="007F4CE0">
      <w:pPr>
        <w:pStyle w:val="B1"/>
      </w:pPr>
      <w:r w:rsidRPr="00931575">
        <w:t>-</w:t>
      </w:r>
      <w:r w:rsidRPr="00931575">
        <w:tab/>
        <w:t>Medium Range Base Stations are characterised by requirements derived from Micro Cell scenarios with a BS to UE minimum distance along the ground equal to 5 m.</w:t>
      </w:r>
    </w:p>
    <w:p w14:paraId="651B19A9" w14:textId="77777777" w:rsidR="007F4CE0" w:rsidRPr="00931575" w:rsidRDefault="007F4CE0" w:rsidP="007F4CE0">
      <w:pPr>
        <w:pStyle w:val="B1"/>
      </w:pPr>
      <w:r w:rsidRPr="00931575">
        <w:t>-</w:t>
      </w:r>
      <w:r w:rsidRPr="00931575">
        <w:tab/>
        <w:t>Local Area Base Stations are characterised by requirements derived from Pico Cell scenarios with a BS to UE minimum distance along the ground equal to 2 m.</w:t>
      </w:r>
    </w:p>
    <w:p w14:paraId="1A781009" w14:textId="51DE3851" w:rsidR="007757A6" w:rsidRDefault="007F4CE0" w:rsidP="007757A6">
      <w:pPr>
        <w:rPr>
          <w:lang w:eastAsia="zh-CN"/>
        </w:rPr>
      </w:pPr>
      <w:r w:rsidRPr="00931575">
        <w:t>The manufacturer shall declare the intended class of the BS under test.</w:t>
      </w:r>
    </w:p>
    <w:p w14:paraId="16EC25D7" w14:textId="76042AF9" w:rsidR="009837C9" w:rsidRPr="00A07D0B" w:rsidRDefault="009837C9" w:rsidP="009837C9">
      <w:pPr>
        <w:rPr>
          <w:ins w:id="59" w:author="Huawei-Ling Lin" w:date="2023-06-16T10:24:00Z"/>
          <w:lang w:val="en-US"/>
        </w:rPr>
      </w:pPr>
      <w:ins w:id="60" w:author="Huawei-Ling Lin" w:date="2023-06-16T10:24:00Z">
        <w:r w:rsidRPr="00A07D0B">
          <w:rPr>
            <w:lang w:val="en-US"/>
          </w:rPr>
          <w:t xml:space="preserve">For </w:t>
        </w:r>
        <w:r w:rsidRPr="00A07D0B">
          <w:rPr>
            <w:rFonts w:hint="eastAsia"/>
            <w:lang w:val="en-US" w:eastAsia="zh-CN"/>
          </w:rPr>
          <w:t xml:space="preserve">ATG </w:t>
        </w:r>
        <w:r w:rsidRPr="00A07D0B">
          <w:rPr>
            <w:lang w:val="en-US"/>
          </w:rPr>
          <w:t xml:space="preserve">BS type 1-O, </w:t>
        </w:r>
        <w:r w:rsidRPr="00A07D0B">
          <w:rPr>
            <w:rFonts w:hint="eastAsia"/>
            <w:lang w:val="en-US"/>
          </w:rPr>
          <w:t>ATG</w:t>
        </w:r>
        <w:r w:rsidRPr="00A07D0B">
          <w:rPr>
            <w:lang w:val="en-US"/>
          </w:rPr>
          <w:t xml:space="preserve"> BS class is defined as below:</w:t>
        </w:r>
      </w:ins>
    </w:p>
    <w:p w14:paraId="7C747049" w14:textId="77777777" w:rsidR="009837C9" w:rsidRPr="00A07D0B" w:rsidRDefault="009837C9" w:rsidP="009837C9">
      <w:pPr>
        <w:rPr>
          <w:ins w:id="61" w:author="Huawei-Ling Lin" w:date="2023-06-16T10:24:00Z"/>
          <w:lang w:eastAsia="zh-CN"/>
        </w:rPr>
      </w:pPr>
      <w:ins w:id="62" w:author="Huawei-Ling Lin" w:date="2023-06-16T10:24:00Z">
        <w:r w:rsidRPr="00A07D0B">
          <w:rPr>
            <w:rFonts w:eastAsia="宋体" w:hint="eastAsia"/>
            <w:iCs/>
            <w:szCs w:val="24"/>
            <w:lang w:eastAsia="ja-JP"/>
          </w:rPr>
          <w:t>ATG Base Stations are characterized by requirements derived from ATG scenarios with a ground BS to air UE with typical vertical altitude of around 10,000m and take-off/landing altitudes down to 3000m</w:t>
        </w:r>
        <w:r w:rsidRPr="00A07D0B">
          <w:rPr>
            <w:rFonts w:eastAsia="宋体"/>
            <w:iCs/>
            <w:szCs w:val="24"/>
            <w:lang w:eastAsia="ja-JP"/>
          </w:rPr>
          <w:t>.</w:t>
        </w:r>
      </w:ins>
    </w:p>
    <w:p w14:paraId="094E7B32" w14:textId="77777777" w:rsidR="009837C9" w:rsidRPr="009837C9" w:rsidRDefault="009837C9" w:rsidP="007757A6">
      <w:pPr>
        <w:rPr>
          <w:lang w:eastAsia="zh-CN"/>
        </w:rPr>
      </w:pPr>
    </w:p>
    <w:p w14:paraId="7969D71A" w14:textId="77777777" w:rsidR="009278CD" w:rsidRPr="007F738D" w:rsidRDefault="009278CD" w:rsidP="009278CD">
      <w:pPr>
        <w:pStyle w:val="TH"/>
        <w:rPr>
          <w:rStyle w:val="af2"/>
          <w:b/>
          <w:color w:val="C00000"/>
          <w:sz w:val="24"/>
          <w:lang w:eastAsia="zh-CN"/>
        </w:rPr>
      </w:pPr>
      <w:r w:rsidRPr="007F738D">
        <w:rPr>
          <w:rStyle w:val="af2"/>
          <w:color w:val="C00000"/>
          <w:sz w:val="24"/>
          <w:lang w:eastAsia="zh-CN"/>
        </w:rPr>
        <w:lastRenderedPageBreak/>
        <w:t>&lt; Non-changed part is omitted &gt;</w:t>
      </w:r>
    </w:p>
    <w:p w14:paraId="6C6DFD46" w14:textId="77777777" w:rsidR="009278CD" w:rsidRDefault="009278CD" w:rsidP="009278CD">
      <w:pPr>
        <w:pStyle w:val="2"/>
        <w:rPr>
          <w:rStyle w:val="af2"/>
          <w:color w:val="C00000"/>
          <w:lang w:eastAsia="zh-CN"/>
        </w:rPr>
      </w:pPr>
      <w:r w:rsidRPr="00584949">
        <w:rPr>
          <w:rStyle w:val="af2"/>
          <w:rFonts w:hint="eastAsia"/>
          <w:color w:val="C00000"/>
          <w:lang w:eastAsia="zh-CN"/>
        </w:rPr>
        <w:t>&lt;</w:t>
      </w:r>
      <w:r>
        <w:rPr>
          <w:rStyle w:val="af2"/>
          <w:color w:val="C00000"/>
          <w:lang w:eastAsia="zh-CN"/>
        </w:rPr>
        <w:t>&lt;Next Change</w:t>
      </w:r>
      <w:r w:rsidRPr="00584949">
        <w:rPr>
          <w:rStyle w:val="af2"/>
          <w:color w:val="C00000"/>
          <w:lang w:eastAsia="zh-CN"/>
        </w:rPr>
        <w:t>&gt;&gt;</w:t>
      </w:r>
    </w:p>
    <w:p w14:paraId="0D7832AA" w14:textId="77777777" w:rsidR="001E15DD" w:rsidRPr="008C3753" w:rsidRDefault="001E15DD" w:rsidP="001E15DD">
      <w:pPr>
        <w:pStyle w:val="10"/>
        <w:rPr>
          <w:lang w:eastAsia="zh-CN"/>
        </w:rPr>
      </w:pPr>
      <w:bookmarkStart w:id="63" w:name="_Toc21099875"/>
      <w:bookmarkStart w:id="64" w:name="_Toc29809673"/>
      <w:bookmarkStart w:id="65" w:name="_Toc36645051"/>
      <w:bookmarkStart w:id="66" w:name="_Toc37272105"/>
      <w:bookmarkStart w:id="67" w:name="_Toc45884351"/>
      <w:bookmarkStart w:id="68" w:name="_Toc53182374"/>
      <w:bookmarkStart w:id="69" w:name="_Toc58860115"/>
      <w:bookmarkStart w:id="70" w:name="_Toc58862619"/>
      <w:bookmarkStart w:id="71" w:name="_Toc61182612"/>
      <w:bookmarkStart w:id="72" w:name="_Toc66727925"/>
      <w:bookmarkStart w:id="73" w:name="_Toc74961728"/>
      <w:bookmarkStart w:id="74" w:name="_Toc75242639"/>
      <w:bookmarkStart w:id="75" w:name="_Toc76544985"/>
      <w:bookmarkStart w:id="76" w:name="_Toc82595088"/>
      <w:bookmarkStart w:id="77" w:name="_Toc89955119"/>
      <w:bookmarkStart w:id="78" w:name="_Toc98773544"/>
      <w:bookmarkStart w:id="79" w:name="_Toc106201303"/>
      <w:bookmarkStart w:id="80" w:name="_Toc115191156"/>
      <w:bookmarkStart w:id="81" w:name="_Toc122012986"/>
      <w:bookmarkStart w:id="82" w:name="_Toc124155805"/>
      <w:bookmarkStart w:id="83" w:name="_Toc131537565"/>
      <w:r w:rsidRPr="008C3753">
        <w:rPr>
          <w:rFonts w:hint="eastAsia"/>
          <w:lang w:eastAsia="zh-CN"/>
        </w:rPr>
        <w:t>5</w:t>
      </w:r>
      <w:r w:rsidRPr="008C3753">
        <w:rPr>
          <w:lang w:eastAsia="zh-CN"/>
        </w:rPr>
        <w:tab/>
        <w:t>Operating bands and channel arrangement</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73C58BB" w14:textId="77777777" w:rsidR="001E15DD" w:rsidRDefault="001E15DD" w:rsidP="001E15DD">
      <w:pPr>
        <w:rPr>
          <w:ins w:id="84" w:author="Huawei-Ling Lin" w:date="2023-06-16T10:13:00Z"/>
        </w:rPr>
      </w:pPr>
      <w:r w:rsidRPr="008C3753">
        <w:t>For the NR and NB-IoT operation in NR in-band operating bands specification, their channel bandwidth configurations, channel spacing and raster, as well as synchronization raster specification, refer to TS 38.104 [2], clause 5 and its relevant clauses.</w:t>
      </w:r>
    </w:p>
    <w:p w14:paraId="3FE09CCC" w14:textId="4445B355" w:rsidR="001E15DD" w:rsidRPr="008C3753" w:rsidRDefault="001E15DD" w:rsidP="001E15DD">
      <w:ins w:id="85" w:author="Huawei-Ling Lin" w:date="2023-06-16T10:13:00Z">
        <w:r>
          <w:t xml:space="preserve">For ATG </w:t>
        </w:r>
      </w:ins>
      <w:ins w:id="86" w:author="Huawei-Ling Lin" w:date="2023-06-16T10:14:00Z">
        <w:r>
          <w:t>BS</w:t>
        </w:r>
        <w:r>
          <w:rPr>
            <w:rFonts w:hint="eastAsia"/>
            <w:lang w:eastAsia="zh-CN"/>
          </w:rPr>
          <w:t>,</w:t>
        </w:r>
        <w:r>
          <w:rPr>
            <w:lang w:eastAsia="zh-CN"/>
          </w:rPr>
          <w:t xml:space="preserve"> their operationg bands refer to TS 38.104.</w:t>
        </w:r>
      </w:ins>
    </w:p>
    <w:p w14:paraId="016F9913" w14:textId="4CC4F63F" w:rsidR="003C181E" w:rsidRDefault="001E15DD" w:rsidP="003C181E">
      <w:r w:rsidRPr="008C3753">
        <w:t>For the conducted testing purposes in this specification, only FR1 operating bands are considered.</w:t>
      </w:r>
    </w:p>
    <w:p w14:paraId="6BF7A292" w14:textId="77777777" w:rsidR="003C181E" w:rsidRDefault="003C181E" w:rsidP="003C181E">
      <w:pPr>
        <w:pStyle w:val="2"/>
        <w:jc w:val="center"/>
        <w:rPr>
          <w:rStyle w:val="af2"/>
          <w:color w:val="C00000"/>
          <w:lang w:eastAsia="zh-CN"/>
        </w:rPr>
      </w:pPr>
      <w:r>
        <w:rPr>
          <w:rStyle w:val="af2"/>
          <w:color w:val="C00000"/>
          <w:lang w:eastAsia="zh-CN"/>
        </w:rPr>
        <w:t>&lt;&lt;End of Change&gt;&gt;</w:t>
      </w:r>
    </w:p>
    <w:p w14:paraId="31502DBE" w14:textId="77777777" w:rsidR="003C181E" w:rsidRPr="003C181E" w:rsidRDefault="003C181E" w:rsidP="003C181E">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E3027E" w14:textId="77777777" w:rsidR="0013594C" w:rsidRDefault="0013594C">
      <w:r>
        <w:separator/>
      </w:r>
    </w:p>
  </w:endnote>
  <w:endnote w:type="continuationSeparator" w:id="0">
    <w:p w14:paraId="2189A5C1" w14:textId="77777777" w:rsidR="0013594C" w:rsidRDefault="00135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9E15DA" w14:textId="77777777" w:rsidR="0013594C" w:rsidRDefault="0013594C">
      <w:r>
        <w:separator/>
      </w:r>
    </w:p>
  </w:footnote>
  <w:footnote w:type="continuationSeparator" w:id="0">
    <w:p w14:paraId="0D896D3C" w14:textId="77777777" w:rsidR="0013594C" w:rsidRDefault="001359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A6A09" w:rsidRDefault="005A6A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A6A09" w:rsidRDefault="005A6A0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A6A09" w:rsidRDefault="005A6A0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A6A09" w:rsidRDefault="005A6A0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54D27B9"/>
    <w:multiLevelType w:val="hybridMultilevel"/>
    <w:tmpl w:val="5AFCF0EA"/>
    <w:lvl w:ilvl="0" w:tplc="43B25146">
      <w:start w:val="8"/>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7"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5"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
  </w:num>
  <w:num w:numId="6">
    <w:abstractNumId w:val="15"/>
  </w:num>
  <w:num w:numId="7">
    <w:abstractNumId w:val="17"/>
  </w:num>
  <w:num w:numId="8">
    <w:abstractNumId w:val="18"/>
  </w:num>
  <w:num w:numId="9">
    <w:abstractNumId w:val="10"/>
  </w:num>
  <w:num w:numId="10">
    <w:abstractNumId w:val="5"/>
  </w:num>
  <w:num w:numId="11">
    <w:abstractNumId w:val="3"/>
  </w:num>
  <w:num w:numId="12">
    <w:abstractNumId w:val="8"/>
  </w:num>
  <w:num w:numId="13">
    <w:abstractNumId w:val="12"/>
  </w:num>
  <w:num w:numId="14">
    <w:abstractNumId w:val="4"/>
  </w:num>
  <w:num w:numId="15">
    <w:abstractNumId w:val="13"/>
  </w:num>
  <w:num w:numId="16">
    <w:abstractNumId w:val="6"/>
  </w:num>
  <w:num w:numId="17">
    <w:abstractNumId w:val="18"/>
    <w:lvlOverride w:ilvl="0">
      <w:startOverride w:val="1"/>
    </w:lvlOverride>
  </w:num>
  <w:num w:numId="18">
    <w:abstractNumId w:val="9"/>
  </w:num>
  <w:num w:numId="19">
    <w:abstractNumId w:val="7"/>
  </w:num>
  <w:num w:numId="20">
    <w:abstractNumId w:val="11"/>
  </w:num>
  <w:num w:numId="21">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Ling Lin">
    <w15:presenceInfo w15:providerId="None" w15:userId="Huawei-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D7A"/>
    <w:rsid w:val="00022E4A"/>
    <w:rsid w:val="000253DD"/>
    <w:rsid w:val="00086BE3"/>
    <w:rsid w:val="000A6394"/>
    <w:rsid w:val="000B7FED"/>
    <w:rsid w:val="000C038A"/>
    <w:rsid w:val="000C6598"/>
    <w:rsid w:val="000D44B3"/>
    <w:rsid w:val="000E7A9C"/>
    <w:rsid w:val="0013594C"/>
    <w:rsid w:val="00145D43"/>
    <w:rsid w:val="00192C46"/>
    <w:rsid w:val="001A08B3"/>
    <w:rsid w:val="001A7B60"/>
    <w:rsid w:val="001B52F0"/>
    <w:rsid w:val="001B7A65"/>
    <w:rsid w:val="001D3D68"/>
    <w:rsid w:val="001E15DD"/>
    <w:rsid w:val="001E41F3"/>
    <w:rsid w:val="0026004D"/>
    <w:rsid w:val="002640DD"/>
    <w:rsid w:val="00275D12"/>
    <w:rsid w:val="00284FEB"/>
    <w:rsid w:val="002860C4"/>
    <w:rsid w:val="002A0C85"/>
    <w:rsid w:val="002B5741"/>
    <w:rsid w:val="002C70EE"/>
    <w:rsid w:val="002E472E"/>
    <w:rsid w:val="00305409"/>
    <w:rsid w:val="00307228"/>
    <w:rsid w:val="003609EF"/>
    <w:rsid w:val="0036231A"/>
    <w:rsid w:val="00374DD4"/>
    <w:rsid w:val="003C181E"/>
    <w:rsid w:val="003E1A36"/>
    <w:rsid w:val="00410371"/>
    <w:rsid w:val="004242F1"/>
    <w:rsid w:val="004264D0"/>
    <w:rsid w:val="00427FD8"/>
    <w:rsid w:val="00456865"/>
    <w:rsid w:val="0046645F"/>
    <w:rsid w:val="004B75B7"/>
    <w:rsid w:val="005141D9"/>
    <w:rsid w:val="0051580D"/>
    <w:rsid w:val="005410B4"/>
    <w:rsid w:val="005440D5"/>
    <w:rsid w:val="00547111"/>
    <w:rsid w:val="00563651"/>
    <w:rsid w:val="00592D74"/>
    <w:rsid w:val="005A6A09"/>
    <w:rsid w:val="005D462C"/>
    <w:rsid w:val="005D6516"/>
    <w:rsid w:val="005E2C44"/>
    <w:rsid w:val="00621188"/>
    <w:rsid w:val="006224AD"/>
    <w:rsid w:val="006257ED"/>
    <w:rsid w:val="006305AE"/>
    <w:rsid w:val="006332E9"/>
    <w:rsid w:val="00653DE4"/>
    <w:rsid w:val="00665C47"/>
    <w:rsid w:val="00695808"/>
    <w:rsid w:val="006971CE"/>
    <w:rsid w:val="006B46FB"/>
    <w:rsid w:val="006E21FB"/>
    <w:rsid w:val="00743094"/>
    <w:rsid w:val="007632A3"/>
    <w:rsid w:val="00773DA0"/>
    <w:rsid w:val="007757A6"/>
    <w:rsid w:val="00791431"/>
    <w:rsid w:val="00792342"/>
    <w:rsid w:val="007977A8"/>
    <w:rsid w:val="007B512A"/>
    <w:rsid w:val="007C2097"/>
    <w:rsid w:val="007D6A07"/>
    <w:rsid w:val="007F4CE0"/>
    <w:rsid w:val="007F7259"/>
    <w:rsid w:val="008040A8"/>
    <w:rsid w:val="008279FA"/>
    <w:rsid w:val="008626E7"/>
    <w:rsid w:val="00870EE7"/>
    <w:rsid w:val="008863B9"/>
    <w:rsid w:val="008932D1"/>
    <w:rsid w:val="008A45A6"/>
    <w:rsid w:val="008D3CCC"/>
    <w:rsid w:val="008F3789"/>
    <w:rsid w:val="008F4192"/>
    <w:rsid w:val="008F686C"/>
    <w:rsid w:val="009148DE"/>
    <w:rsid w:val="009166C8"/>
    <w:rsid w:val="00922854"/>
    <w:rsid w:val="009278CD"/>
    <w:rsid w:val="00941E30"/>
    <w:rsid w:val="00975C11"/>
    <w:rsid w:val="009777D9"/>
    <w:rsid w:val="009837C9"/>
    <w:rsid w:val="00991B88"/>
    <w:rsid w:val="009A5753"/>
    <w:rsid w:val="009A579D"/>
    <w:rsid w:val="009E3297"/>
    <w:rsid w:val="009E6434"/>
    <w:rsid w:val="009F07AF"/>
    <w:rsid w:val="009F734F"/>
    <w:rsid w:val="00A246B6"/>
    <w:rsid w:val="00A47E70"/>
    <w:rsid w:val="00A50CF0"/>
    <w:rsid w:val="00A7671C"/>
    <w:rsid w:val="00A95B06"/>
    <w:rsid w:val="00AA2CBC"/>
    <w:rsid w:val="00AC5820"/>
    <w:rsid w:val="00AD1CD8"/>
    <w:rsid w:val="00AD48AE"/>
    <w:rsid w:val="00AD7849"/>
    <w:rsid w:val="00B02745"/>
    <w:rsid w:val="00B258BB"/>
    <w:rsid w:val="00B65D55"/>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7B73"/>
    <w:rsid w:val="00D50255"/>
    <w:rsid w:val="00D66520"/>
    <w:rsid w:val="00D84AE9"/>
    <w:rsid w:val="00DE047B"/>
    <w:rsid w:val="00DE34CF"/>
    <w:rsid w:val="00E13F3D"/>
    <w:rsid w:val="00E34898"/>
    <w:rsid w:val="00E67F35"/>
    <w:rsid w:val="00EB09B7"/>
    <w:rsid w:val="00EB4250"/>
    <w:rsid w:val="00EC3AB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0"/>
    <w:link w:val="2Char"/>
    <w:qFormat/>
    <w:rsid w:val="000B7FED"/>
    <w:pPr>
      <w:pBdr>
        <w:top w:val="none" w:sz="0" w:space="0" w:color="auto"/>
      </w:pBdr>
      <w:spacing w:before="180"/>
      <w:outlineLvl w:val="1"/>
    </w:pPr>
    <w:rPr>
      <w:sz w:val="32"/>
    </w:rPr>
  </w:style>
  <w:style w:type="paragraph" w:styleId="3">
    <w:name w:val="heading 3"/>
    <w:basedOn w:val="2"/>
    <w:next w:val="a0"/>
    <w:link w:val="3Char"/>
    <w:qFormat/>
    <w:rsid w:val="000B7FED"/>
    <w:pPr>
      <w:spacing w:before="120"/>
      <w:outlineLvl w:val="2"/>
    </w:pPr>
    <w:rPr>
      <w:sz w:val="28"/>
    </w:rPr>
  </w:style>
  <w:style w:type="paragraph" w:styleId="4">
    <w:name w:val="heading 4"/>
    <w:basedOn w:val="3"/>
    <w:next w:val="a0"/>
    <w:link w:val="4Char"/>
    <w:qFormat/>
    <w:rsid w:val="000B7FED"/>
    <w:pPr>
      <w:ind w:left="1418" w:hanging="1418"/>
      <w:outlineLvl w:val="3"/>
    </w:pPr>
    <w:rPr>
      <w:sz w:val="24"/>
    </w:rPr>
  </w:style>
  <w:style w:type="paragraph" w:styleId="5">
    <w:name w:val="heading 5"/>
    <w:basedOn w:val="4"/>
    <w:next w:val="a0"/>
    <w:qFormat/>
    <w:rsid w:val="000B7FED"/>
    <w:pPr>
      <w:ind w:left="1701" w:hanging="1701"/>
      <w:outlineLvl w:val="4"/>
    </w:pPr>
    <w:rPr>
      <w:sz w:val="22"/>
    </w:rPr>
  </w:style>
  <w:style w:type="paragraph" w:styleId="6">
    <w:name w:val="heading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0"/>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0"/>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uiPriority w:val="99"/>
    <w:rsid w:val="000B7FED"/>
    <w:pPr>
      <w:outlineLvl w:val="9"/>
    </w:pPr>
  </w:style>
  <w:style w:type="paragraph" w:styleId="22">
    <w:name w:val="List Number 2"/>
    <w:basedOn w:val="a4"/>
    <w:rsid w:val="000B7FED"/>
    <w:pPr>
      <w:ind w:left="851"/>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0"/>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aliases w:val="footer odd,footer,fo,pie de página"/>
    <w:basedOn w:val="a5"/>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0"/>
    <w:link w:val="Char1"/>
    <w:rsid w:val="000B7FED"/>
  </w:style>
  <w:style w:type="character" w:styleId="ae">
    <w:name w:val="FollowedHyperlink"/>
    <w:rsid w:val="000B7FED"/>
    <w:rPr>
      <w:color w:val="800080"/>
      <w:u w:val="single"/>
    </w:rPr>
  </w:style>
  <w:style w:type="paragraph" w:styleId="af">
    <w:name w:val="Balloon Text"/>
    <w:basedOn w:val="a0"/>
    <w:link w:val="Char2"/>
    <w:rsid w:val="000B7FED"/>
    <w:rPr>
      <w:rFonts w:ascii="Tahoma" w:hAnsi="Tahoma" w:cs="Tahoma"/>
      <w:sz w:val="16"/>
      <w:szCs w:val="16"/>
    </w:rPr>
  </w:style>
  <w:style w:type="paragraph" w:styleId="af0">
    <w:name w:val="annotation subject"/>
    <w:basedOn w:val="ad"/>
    <w:next w:val="ad"/>
    <w:link w:val="Char3"/>
    <w:rsid w:val="000B7FED"/>
    <w:rPr>
      <w:b/>
      <w:bCs/>
    </w:rPr>
  </w:style>
  <w:style w:type="paragraph" w:styleId="af1">
    <w:name w:val="Document Map"/>
    <w:basedOn w:val="a0"/>
    <w:link w:val="Char4"/>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3C181E"/>
    <w:rPr>
      <w:rFonts w:ascii="Arial" w:hAnsi="Arial"/>
      <w:sz w:val="32"/>
      <w:lang w:val="en-GB" w:eastAsia="en-US"/>
    </w:rPr>
  </w:style>
  <w:style w:type="character" w:styleId="af2">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har">
    <w:name w:val="TAL Char"/>
    <w:link w:val="TAL"/>
    <w:qFormat/>
    <w:rsid w:val="00307228"/>
    <w:rPr>
      <w:rFonts w:ascii="Arial" w:hAnsi="Arial"/>
      <w:sz w:val="18"/>
      <w:lang w:val="en-GB" w:eastAsia="en-US"/>
    </w:rPr>
  </w:style>
  <w:style w:type="character" w:customStyle="1" w:styleId="NOChar">
    <w:name w:val="NO Char"/>
    <w:link w:val="NO"/>
    <w:qFormat/>
    <w:rsid w:val="00AD7849"/>
    <w:rPr>
      <w:rFonts w:ascii="Times New Roman" w:hAnsi="Times New Roman"/>
      <w:lang w:val="en-GB" w:eastAsia="en-US"/>
    </w:rPr>
  </w:style>
  <w:style w:type="character" w:customStyle="1" w:styleId="B1Char">
    <w:name w:val="B1 Char"/>
    <w:link w:val="B1"/>
    <w:qFormat/>
    <w:rsid w:val="006971CE"/>
    <w:rPr>
      <w:rFonts w:ascii="Times New Roman" w:hAnsi="Times New Roman"/>
      <w:lang w:val="en-GB" w:eastAsia="en-US"/>
    </w:rPr>
  </w:style>
  <w:style w:type="character" w:customStyle="1" w:styleId="msoins0">
    <w:name w:val="msoins"/>
    <w:rsid w:val="0046645F"/>
  </w:style>
  <w:style w:type="paragraph" w:customStyle="1" w:styleId="TAJ">
    <w:name w:val="TAJ"/>
    <w:basedOn w:val="TH"/>
    <w:rsid w:val="0046645F"/>
  </w:style>
  <w:style w:type="paragraph" w:customStyle="1" w:styleId="Guidance">
    <w:name w:val="Guidance"/>
    <w:basedOn w:val="a0"/>
    <w:rsid w:val="0046645F"/>
    <w:rPr>
      <w:i/>
      <w:color w:val="0000FF"/>
    </w:rPr>
  </w:style>
  <w:style w:type="character" w:customStyle="1" w:styleId="Char2">
    <w:name w:val="批注框文本 Char"/>
    <w:link w:val="af"/>
    <w:rsid w:val="0046645F"/>
    <w:rPr>
      <w:rFonts w:ascii="Tahoma" w:hAnsi="Tahoma" w:cs="Tahoma"/>
      <w:sz w:val="16"/>
      <w:szCs w:val="16"/>
      <w:lang w:val="en-GB" w:eastAsia="en-US"/>
    </w:rPr>
  </w:style>
  <w:style w:type="table" w:styleId="af3">
    <w:name w:val="Table Grid"/>
    <w:basedOn w:val="a2"/>
    <w:rsid w:val="004664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1"/>
    <w:uiPriority w:val="99"/>
    <w:semiHidden/>
    <w:unhideWhenUsed/>
    <w:rsid w:val="0046645F"/>
    <w:rPr>
      <w:color w:val="605E5C"/>
      <w:shd w:val="clear" w:color="auto" w:fill="E1DFDD"/>
    </w:rPr>
  </w:style>
  <w:style w:type="character" w:customStyle="1" w:styleId="1Char">
    <w:name w:val="标题 1 Char"/>
    <w:link w:val="10"/>
    <w:rsid w:val="0046645F"/>
    <w:rPr>
      <w:rFonts w:ascii="Arial" w:hAnsi="Arial"/>
      <w:sz w:val="36"/>
      <w:lang w:val="en-GB" w:eastAsia="en-US"/>
    </w:rPr>
  </w:style>
  <w:style w:type="character" w:customStyle="1" w:styleId="Char">
    <w:name w:val="脚注文本 Char"/>
    <w:basedOn w:val="a1"/>
    <w:link w:val="a7"/>
    <w:rsid w:val="0046645F"/>
    <w:rPr>
      <w:rFonts w:ascii="Times New Roman" w:hAnsi="Times New Roman"/>
      <w:sz w:val="16"/>
      <w:lang w:val="en-GB" w:eastAsia="en-US"/>
    </w:rPr>
  </w:style>
  <w:style w:type="paragraph" w:styleId="af4">
    <w:name w:val="index heading"/>
    <w:basedOn w:val="a0"/>
    <w:next w:val="a0"/>
    <w:rsid w:val="0046645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46645F"/>
    <w:pPr>
      <w:overflowPunct w:val="0"/>
      <w:autoSpaceDE w:val="0"/>
      <w:autoSpaceDN w:val="0"/>
      <w:adjustRightInd w:val="0"/>
      <w:ind w:left="851"/>
      <w:textAlignment w:val="baseline"/>
    </w:pPr>
    <w:rPr>
      <w:lang w:eastAsia="en-GB"/>
    </w:rPr>
  </w:style>
  <w:style w:type="paragraph" w:customStyle="1" w:styleId="INDENT2">
    <w:name w:val="INDENT2"/>
    <w:basedOn w:val="a0"/>
    <w:rsid w:val="0046645F"/>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46645F"/>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4664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46645F"/>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4664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46645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5">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Char5"/>
    <w:qFormat/>
    <w:rsid w:val="0046645F"/>
    <w:pPr>
      <w:overflowPunct w:val="0"/>
      <w:autoSpaceDE w:val="0"/>
      <w:autoSpaceDN w:val="0"/>
      <w:adjustRightInd w:val="0"/>
      <w:spacing w:before="120" w:after="120"/>
      <w:textAlignment w:val="baseline"/>
    </w:pPr>
    <w:rPr>
      <w:rFonts w:eastAsia="Malgun Gothic"/>
      <w:b/>
    </w:rPr>
  </w:style>
  <w:style w:type="character" w:customStyle="1" w:styleId="Char5">
    <w:name w:val="题注 Char"/>
    <w:aliases w:val="cap Char1,cap Char Char,Caption Char Char,Caption Char1 Char Char,cap Char Char1 Char,Caption Char Char1 Char Char,cap Char2 Char Char,Ca Char,cap1 Char,cap2 Char,cap11 Char,Légende-figure Char1,Légende-figure Char Char,Beschrifubg Char,C Char"/>
    <w:link w:val="af5"/>
    <w:rsid w:val="0046645F"/>
    <w:rPr>
      <w:rFonts w:ascii="Times New Roman" w:eastAsia="Malgun Gothic" w:hAnsi="Times New Roman"/>
      <w:b/>
      <w:lang w:val="en-GB" w:eastAsia="en-US"/>
    </w:rPr>
  </w:style>
  <w:style w:type="character" w:customStyle="1" w:styleId="Char4">
    <w:name w:val="文档结构图 Char"/>
    <w:basedOn w:val="a1"/>
    <w:link w:val="af1"/>
    <w:rsid w:val="0046645F"/>
    <w:rPr>
      <w:rFonts w:ascii="Tahoma" w:hAnsi="Tahoma" w:cs="Tahoma"/>
      <w:shd w:val="clear" w:color="auto" w:fill="000080"/>
      <w:lang w:val="en-GB" w:eastAsia="en-US"/>
    </w:rPr>
  </w:style>
  <w:style w:type="paragraph" w:styleId="af6">
    <w:name w:val="Plain Text"/>
    <w:basedOn w:val="a0"/>
    <w:link w:val="Char6"/>
    <w:rsid w:val="0046645F"/>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1"/>
    <w:link w:val="af6"/>
    <w:rsid w:val="0046645F"/>
    <w:rPr>
      <w:rFonts w:ascii="Courier New" w:hAnsi="Courier New"/>
      <w:lang w:val="nb-NO" w:eastAsia="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7"/>
    <w:rsid w:val="0046645F"/>
    <w:pPr>
      <w:overflowPunct w:val="0"/>
      <w:autoSpaceDE w:val="0"/>
      <w:autoSpaceDN w:val="0"/>
      <w:adjustRightInd w:val="0"/>
      <w:textAlignment w:val="baseline"/>
    </w:pPr>
    <w:rPr>
      <w:rFonts w:eastAsia="Malgun Gothic"/>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7"/>
    <w:rsid w:val="0046645F"/>
    <w:rPr>
      <w:rFonts w:ascii="Times New Roman" w:eastAsia="Malgun Gothic" w:hAnsi="Times New Roman"/>
      <w:lang w:val="en-GB" w:eastAsia="en-GB"/>
    </w:rPr>
  </w:style>
  <w:style w:type="character" w:customStyle="1" w:styleId="Char1">
    <w:name w:val="批注文字 Char"/>
    <w:basedOn w:val="a1"/>
    <w:link w:val="ad"/>
    <w:rsid w:val="0046645F"/>
    <w:rPr>
      <w:rFonts w:ascii="Times New Roman" w:hAnsi="Times New Roman"/>
      <w:lang w:val="en-GB" w:eastAsia="en-US"/>
    </w:rPr>
  </w:style>
  <w:style w:type="paragraph" w:customStyle="1" w:styleId="MotorolaResponse1">
    <w:name w:val="Motorola Response1"/>
    <w:semiHidden/>
    <w:rsid w:val="0046645F"/>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
    <w:name w:val="TableText"/>
    <w:basedOn w:val="af8"/>
    <w:rsid w:val="0046645F"/>
    <w:pPr>
      <w:keepNext/>
      <w:keepLines/>
      <w:spacing w:after="180"/>
      <w:ind w:left="0"/>
      <w:jc w:val="center"/>
    </w:pPr>
    <w:rPr>
      <w:snapToGrid w:val="0"/>
      <w:kern w:val="2"/>
      <w:lang w:eastAsia="en-US"/>
    </w:rPr>
  </w:style>
  <w:style w:type="paragraph" w:styleId="af8">
    <w:name w:val="Body Text Indent"/>
    <w:basedOn w:val="a0"/>
    <w:link w:val="Char8"/>
    <w:rsid w:val="0046645F"/>
    <w:pPr>
      <w:overflowPunct w:val="0"/>
      <w:autoSpaceDE w:val="0"/>
      <w:autoSpaceDN w:val="0"/>
      <w:adjustRightInd w:val="0"/>
      <w:spacing w:after="120"/>
      <w:ind w:left="283"/>
      <w:textAlignment w:val="baseline"/>
    </w:pPr>
    <w:rPr>
      <w:lang w:eastAsia="zh-CN"/>
    </w:rPr>
  </w:style>
  <w:style w:type="character" w:customStyle="1" w:styleId="Char8">
    <w:name w:val="正文文本缩进 Char"/>
    <w:basedOn w:val="a1"/>
    <w:link w:val="af8"/>
    <w:rsid w:val="0046645F"/>
    <w:rPr>
      <w:rFonts w:ascii="Times New Roman" w:hAnsi="Times New Roman"/>
      <w:lang w:val="en-GB" w:eastAsia="zh-CN"/>
    </w:rPr>
  </w:style>
  <w:style w:type="paragraph" w:customStyle="1" w:styleId="Norma">
    <w:name w:val="Norma"/>
    <w:basedOn w:val="10"/>
    <w:rsid w:val="0046645F"/>
    <w:pPr>
      <w:overflowPunct w:val="0"/>
      <w:autoSpaceDE w:val="0"/>
      <w:autoSpaceDN w:val="0"/>
      <w:adjustRightInd w:val="0"/>
      <w:textAlignment w:val="baseline"/>
    </w:pPr>
    <w:rPr>
      <w:lang w:eastAsia="en-GB"/>
    </w:rPr>
  </w:style>
  <w:style w:type="paragraph" w:customStyle="1" w:styleId="MTDisplayEquation">
    <w:name w:val="MTDisplayEquation"/>
    <w:basedOn w:val="a0"/>
    <w:rsid w:val="0046645F"/>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46645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6645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6645F"/>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0"/>
    <w:rsid w:val="0046645F"/>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a0"/>
    <w:rsid w:val="0046645F"/>
    <w:pPr>
      <w:numPr>
        <w:numId w:val="6"/>
      </w:numPr>
      <w:overflowPunct w:val="0"/>
      <w:autoSpaceDE w:val="0"/>
      <w:autoSpaceDN w:val="0"/>
      <w:adjustRightInd w:val="0"/>
      <w:textAlignment w:val="baseline"/>
    </w:pPr>
    <w:rPr>
      <w:lang w:eastAsia="en-GB"/>
    </w:rPr>
  </w:style>
  <w:style w:type="paragraph" w:customStyle="1" w:styleId="FL">
    <w:name w:val="FL"/>
    <w:basedOn w:val="a0"/>
    <w:rsid w:val="0046645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a0"/>
    <w:rsid w:val="0046645F"/>
    <w:pPr>
      <w:numPr>
        <w:numId w:val="8"/>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a0"/>
    <w:rsid w:val="004664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664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Char"/>
    <w:semiHidden/>
    <w:rsid w:val="004664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46645F"/>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paragraph" w:customStyle="1" w:styleId="16">
    <w:name w:val="16"/>
    <w:basedOn w:val="a0"/>
    <w:rsid w:val="004664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4664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46645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4664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a2"/>
    <w:next w:val="af3"/>
    <w:rsid w:val="0046645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46645F"/>
    <w:rPr>
      <w:rFonts w:ascii="Arial" w:hAnsi="Arial"/>
      <w:b/>
      <w:lang w:val="en-GB" w:eastAsia="en-US"/>
    </w:rPr>
  </w:style>
  <w:style w:type="paragraph" w:customStyle="1" w:styleId="CarCar">
    <w:name w:val="Car Car"/>
    <w:semiHidden/>
    <w:rsid w:val="004664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
    <w:name w:val="标题 3 Char"/>
    <w:link w:val="3"/>
    <w:rsid w:val="0046645F"/>
    <w:rPr>
      <w:rFonts w:ascii="Arial" w:hAnsi="Arial"/>
      <w:sz w:val="28"/>
      <w:lang w:val="en-GB" w:eastAsia="en-US"/>
    </w:rPr>
  </w:style>
  <w:style w:type="character" w:customStyle="1" w:styleId="TALCar">
    <w:name w:val="TAL Car"/>
    <w:rsid w:val="0046645F"/>
    <w:rPr>
      <w:rFonts w:ascii="Arial" w:hAnsi="Arial"/>
      <w:sz w:val="18"/>
      <w:lang w:val="en-GB" w:eastAsia="ja-JP" w:bidi="ar-SA"/>
    </w:rPr>
  </w:style>
  <w:style w:type="character" w:customStyle="1" w:styleId="4Char">
    <w:name w:val="标题 4 Char"/>
    <w:link w:val="4"/>
    <w:rsid w:val="0046645F"/>
    <w:rPr>
      <w:rFonts w:ascii="Arial" w:hAnsi="Arial"/>
      <w:sz w:val="24"/>
      <w:lang w:val="en-GB" w:eastAsia="en-US"/>
    </w:rPr>
  </w:style>
  <w:style w:type="paragraph" w:customStyle="1" w:styleId="1">
    <w:name w:val="样式1"/>
    <w:basedOn w:val="TAN"/>
    <w:qFormat/>
    <w:rsid w:val="0046645F"/>
    <w:pPr>
      <w:numPr>
        <w:numId w:val="12"/>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6645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6645F"/>
    <w:rPr>
      <w:rFonts w:ascii="Arial" w:eastAsia="Times New Roman" w:hAnsi="Arial"/>
      <w:sz w:val="36"/>
      <w:lang w:val="en-GB"/>
    </w:rPr>
  </w:style>
  <w:style w:type="character" w:customStyle="1" w:styleId="Char3">
    <w:name w:val="批注主题 Char"/>
    <w:basedOn w:val="Char1"/>
    <w:link w:val="af0"/>
    <w:rsid w:val="0046645F"/>
    <w:rPr>
      <w:rFonts w:ascii="Times New Roman" w:hAnsi="Times New Roman"/>
      <w:b/>
      <w:bCs/>
      <w:lang w:val="en-GB" w:eastAsia="en-US"/>
    </w:rPr>
  </w:style>
  <w:style w:type="paragraph" w:styleId="af9">
    <w:name w:val="Normal (Web)"/>
    <w:basedOn w:val="a0"/>
    <w:uiPriority w:val="99"/>
    <w:unhideWhenUsed/>
    <w:rsid w:val="0046645F"/>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rsid w:val="0046645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46645F"/>
    <w:rPr>
      <w:rFonts w:ascii="Arial" w:eastAsia="Times New Roman" w:hAnsi="Arial" w:cs="Arial"/>
      <w:sz w:val="28"/>
      <w:szCs w:val="28"/>
      <w:lang w:val="en-GB"/>
    </w:rPr>
  </w:style>
  <w:style w:type="paragraph" w:customStyle="1" w:styleId="a">
    <w:name w:val="表格题注"/>
    <w:next w:val="a0"/>
    <w:rsid w:val="0046645F"/>
    <w:pPr>
      <w:numPr>
        <w:numId w:val="18"/>
      </w:numPr>
      <w:spacing w:beforeLines="50" w:afterLines="50"/>
      <w:jc w:val="center"/>
    </w:pPr>
    <w:rPr>
      <w:rFonts w:ascii="Times New Roman" w:eastAsia="Malgun Gothic" w:hAnsi="Times New Roman"/>
      <w:b/>
      <w:lang w:val="en-GB" w:eastAsia="zh-CN"/>
    </w:rPr>
  </w:style>
  <w:style w:type="character" w:customStyle="1" w:styleId="B1Char1">
    <w:name w:val="B1 Char1"/>
    <w:rsid w:val="0046645F"/>
    <w:rPr>
      <w:rFonts w:ascii="Times New Roman" w:hAnsi="Times New Roman"/>
      <w:lang w:val="en-GB" w:eastAsia="en-US"/>
    </w:rPr>
  </w:style>
  <w:style w:type="character" w:customStyle="1" w:styleId="Char0">
    <w:name w:val="页脚 Char"/>
    <w:aliases w:val="footer odd Char,footer Char,fo Char,pie de página Char"/>
    <w:link w:val="aa"/>
    <w:rsid w:val="0046645F"/>
    <w:rPr>
      <w:rFonts w:ascii="Arial" w:hAnsi="Arial"/>
      <w:b/>
      <w:i/>
      <w:noProof/>
      <w:sz w:val="18"/>
      <w:lang w:val="en-GB" w:eastAsia="en-US"/>
    </w:rPr>
  </w:style>
  <w:style w:type="numbering" w:customStyle="1" w:styleId="13">
    <w:name w:val="无列表1"/>
    <w:next w:val="a3"/>
    <w:uiPriority w:val="99"/>
    <w:semiHidden/>
    <w:unhideWhenUsed/>
    <w:rsid w:val="0046645F"/>
  </w:style>
  <w:style w:type="character" w:customStyle="1" w:styleId="Heading3Char">
    <w:name w:val="Heading 3 Char"/>
    <w:rsid w:val="0046645F"/>
    <w:rPr>
      <w:rFonts w:ascii="Arial" w:hAnsi="Arial"/>
      <w:sz w:val="28"/>
      <w:lang w:val="en-GB" w:eastAsia="en-US"/>
    </w:rPr>
  </w:style>
  <w:style w:type="paragraph" w:styleId="afa">
    <w:name w:val="Revision"/>
    <w:hidden/>
    <w:uiPriority w:val="99"/>
    <w:semiHidden/>
    <w:rsid w:val="0046645F"/>
    <w:rPr>
      <w:rFonts w:ascii="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3CEF8-DA2E-4B52-8B81-0EF5F072F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3</Pages>
  <Words>738</Words>
  <Characters>4212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2020-02-03T08:32:00Z</dcterms:created>
  <dcterms:modified xsi:type="dcterms:W3CDTF">2023-08-11T01:33:00Z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(3)4G5X6jag6B+WIO3sZC1igISyRt2m1CXZQud9oKXbIJwmFU2T5FRZI4T+Frrswky2MeWnQgQi
I8xWPsLpD3Wek8qnhoaWAYsXVu9X6LHwSjTaJdVRdpUOPjf4lRVHFOOpKvYY0sqHXm5hz6lB
ue8aER7VRcOsxord/jotvE+q5kjydEVa2uXJQEi6p2UzCRRfm/rn3lZZJMEOxuHWIqf6tRS4
EySLytwCt0KFOgkr0m</vt:lpwstr>
  </property>
  <property fmtid="{D5CDD505-2E9C-101B-9397-08002B2CF9AE}" pid="22" name="_2015_ms_pID_7253431">
    <vt:lpwstr>MZm4RvoXSIVw1V4aOKnSBRuiJcpXkJuSWj4RtxFVZu9wDAavwf3MKQ
5Te4gm6HNjqD5PpahB/A13gdOzjbvSDXRTXdtGBwvZj/+AeJwBOy5t55wrK2/dfbtzm0itHK
N6TFqgbufJ1uuqxI5gKepBjLDhU0jyPPpyBTxx0GzUA69a6jD7J43s9N/YmkH0AtOLAPL6Tz
l7eHMTO0QRVTkxDrqsj3OHNcmP0UClrGM1en</vt:lpwstr>
  </property>
  <property fmtid="{D5CDD505-2E9C-101B-9397-08002B2CF9AE}" pid="23" name="_2015_ms_pID_7253432">
    <vt:lpwstr>Bg==</vt:lpwstr>
  </property>
</Properties>
</file>